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27822" w14:textId="55A329DB" w:rsidR="00D625EF" w:rsidRPr="00E61D05" w:rsidRDefault="007F531D" w:rsidP="007F531D">
      <w:pPr>
        <w:spacing w:before="120" w:after="600"/>
        <w:jc w:val="both"/>
        <w:rPr>
          <w:rFonts w:ascii="Calibri" w:eastAsia="Calibri" w:hAnsi="Calibri" w:cs="Calibri"/>
        </w:rPr>
      </w:pPr>
      <w:r w:rsidRPr="002D6E72">
        <w:rPr>
          <w:rFonts w:ascii="Arial" w:hAnsi="Arial" w:cs="Arial"/>
        </w:rPr>
        <w:t>Załącznik 7.</w:t>
      </w:r>
      <w:r w:rsidR="00FB33F9">
        <w:rPr>
          <w:rFonts w:ascii="Arial" w:hAnsi="Arial" w:cs="Arial"/>
        </w:rPr>
        <w:t>8</w:t>
      </w:r>
      <w:r w:rsidRPr="002D6E72">
        <w:rPr>
          <w:rFonts w:ascii="Arial" w:hAnsi="Arial" w:cs="Arial"/>
        </w:rPr>
        <w:t>.</w:t>
      </w:r>
      <w:del w:id="0" w:author="Skop Michalina" w:date="2026-04-13T12:12:00Z" w16du:dateUtc="2026-04-13T10:12:00Z">
        <w:r w:rsidR="00FB33F9" w:rsidDel="00E64130">
          <w:rPr>
            <w:rFonts w:ascii="Arial" w:hAnsi="Arial" w:cs="Arial"/>
          </w:rPr>
          <w:delText>7</w:delText>
        </w:r>
      </w:del>
      <w:ins w:id="1" w:author="Skop Michalina" w:date="2026-04-13T12:12:00Z" w16du:dateUtc="2026-04-13T10:12:00Z">
        <w:r w:rsidR="00E64130">
          <w:rPr>
            <w:rFonts w:ascii="Arial" w:hAnsi="Arial" w:cs="Arial"/>
          </w:rPr>
          <w:t>4</w:t>
        </w:r>
      </w:ins>
      <w:r w:rsidRPr="002D6E72">
        <w:rPr>
          <w:rFonts w:ascii="Arial" w:hAnsi="Arial" w:cs="Arial"/>
        </w:rPr>
        <w:t xml:space="preserve">. Informacja o </w:t>
      </w:r>
      <w:r>
        <w:rPr>
          <w:rFonts w:ascii="Arial" w:hAnsi="Arial" w:cs="Arial"/>
        </w:rPr>
        <w:t xml:space="preserve">numerze rachunku </w:t>
      </w:r>
      <w:r w:rsidR="00C63AE4">
        <w:rPr>
          <w:rFonts w:ascii="Arial" w:hAnsi="Arial" w:cs="Arial"/>
        </w:rPr>
        <w:t xml:space="preserve">płatniczego Beneficjenta </w:t>
      </w:r>
      <w:r>
        <w:rPr>
          <w:rFonts w:ascii="Arial" w:hAnsi="Arial" w:cs="Arial"/>
        </w:rPr>
        <w:t>do ponoszenia wszystkich wydatków w ramach projektu</w:t>
      </w:r>
    </w:p>
    <w:p w14:paraId="79876998" w14:textId="77777777" w:rsidR="00D625EF" w:rsidRPr="00CE4BD7" w:rsidRDefault="00D625EF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lang w:eastAsia="pl-PL"/>
        </w:rPr>
      </w:pPr>
      <w:r w:rsidRPr="00CE4BD7">
        <w:rPr>
          <w:rFonts w:ascii="Arial" w:eastAsia="Times New Roman" w:hAnsi="Arial" w:cs="Arial"/>
          <w:lang w:eastAsia="pl-PL"/>
        </w:rPr>
        <w:t>……………………………</w:t>
      </w:r>
      <w:r w:rsidRPr="00CE4BD7">
        <w:rPr>
          <w:rFonts w:ascii="Arial" w:eastAsia="Times New Roman" w:hAnsi="Arial" w:cs="Arial"/>
          <w:lang w:eastAsia="pl-PL"/>
        </w:rPr>
        <w:tab/>
      </w:r>
    </w:p>
    <w:p w14:paraId="5AEAE3BB" w14:textId="77777777" w:rsidR="00D625EF" w:rsidRPr="00CE4BD7" w:rsidRDefault="00D625EF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iCs/>
          <w:lang w:eastAsia="pl-PL"/>
        </w:rPr>
      </w:pPr>
      <w:r w:rsidRPr="00CE4BD7">
        <w:rPr>
          <w:rFonts w:ascii="Arial" w:eastAsia="Times New Roman" w:hAnsi="Arial" w:cs="Arial"/>
          <w:iCs/>
          <w:lang w:eastAsia="pl-PL"/>
        </w:rPr>
        <w:t xml:space="preserve">(nazwa i adres </w:t>
      </w:r>
      <w:r w:rsidR="001C4F5F">
        <w:rPr>
          <w:rFonts w:ascii="Arial" w:eastAsia="Times New Roman" w:hAnsi="Arial" w:cs="Arial"/>
          <w:iCs/>
          <w:lang w:eastAsia="pl-PL"/>
        </w:rPr>
        <w:t>Wnioskodawcy</w:t>
      </w:r>
      <w:r w:rsidRPr="00CE4BD7">
        <w:rPr>
          <w:rFonts w:ascii="Arial" w:eastAsia="Times New Roman" w:hAnsi="Arial" w:cs="Arial"/>
          <w:iCs/>
          <w:lang w:eastAsia="pl-PL"/>
        </w:rPr>
        <w:t xml:space="preserve">) </w:t>
      </w:r>
      <w:r w:rsidRPr="00CE4BD7">
        <w:rPr>
          <w:rFonts w:ascii="Arial" w:eastAsia="Times New Roman" w:hAnsi="Arial" w:cs="Arial"/>
          <w:iCs/>
          <w:lang w:eastAsia="pl-PL"/>
        </w:rPr>
        <w:tab/>
      </w:r>
      <w:r w:rsidRPr="00CE4BD7">
        <w:rPr>
          <w:rFonts w:ascii="Arial" w:eastAsia="Times New Roman" w:hAnsi="Arial" w:cs="Arial"/>
          <w:iCs/>
          <w:lang w:eastAsia="pl-PL"/>
        </w:rPr>
        <w:tab/>
      </w:r>
    </w:p>
    <w:p w14:paraId="002F62EA" w14:textId="77777777" w:rsidR="00D625EF" w:rsidRPr="00CE4BD7" w:rsidRDefault="00D625EF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lang w:eastAsia="pl-PL"/>
        </w:rPr>
      </w:pPr>
    </w:p>
    <w:p w14:paraId="34F266A7" w14:textId="77777777" w:rsidR="00D625EF" w:rsidRPr="00CE4BD7" w:rsidRDefault="00CE4BD7" w:rsidP="00CE4BD7">
      <w:pPr>
        <w:tabs>
          <w:tab w:val="left" w:pos="900"/>
        </w:tabs>
        <w:spacing w:after="0" w:line="271" w:lineRule="auto"/>
        <w:rPr>
          <w:rFonts w:ascii="Arial" w:eastAsia="Times New Roman" w:hAnsi="Arial" w:cs="Arial"/>
          <w:lang w:eastAsia="pl-PL"/>
        </w:rPr>
      </w:pPr>
      <w:r w:rsidRPr="00CE4BD7">
        <w:rPr>
          <w:rFonts w:ascii="Arial" w:eastAsia="Times New Roman" w:hAnsi="Arial" w:cs="Arial"/>
          <w:b/>
          <w:smallCaps/>
          <w:lang w:eastAsia="pl-PL"/>
        </w:rPr>
        <w:t xml:space="preserve">informacja o numerze rachunku </w:t>
      </w:r>
      <w:r w:rsidR="00C63AE4">
        <w:rPr>
          <w:rFonts w:ascii="Arial" w:eastAsia="Times New Roman" w:hAnsi="Arial" w:cs="Arial"/>
          <w:b/>
          <w:smallCaps/>
          <w:lang w:eastAsia="pl-PL"/>
        </w:rPr>
        <w:t>płatniczego beneficjenta</w:t>
      </w:r>
      <w:r w:rsidR="00C63AE4" w:rsidRPr="00CE4BD7">
        <w:rPr>
          <w:rFonts w:ascii="Arial" w:eastAsia="Times New Roman" w:hAnsi="Arial" w:cs="Arial"/>
          <w:b/>
          <w:smallCaps/>
          <w:lang w:eastAsia="pl-PL"/>
        </w:rPr>
        <w:t xml:space="preserve"> </w:t>
      </w:r>
      <w:r w:rsidRPr="00CE4BD7">
        <w:rPr>
          <w:rFonts w:ascii="Arial" w:eastAsia="Times New Roman" w:hAnsi="Arial" w:cs="Arial"/>
          <w:b/>
          <w:smallCaps/>
          <w:lang w:eastAsia="pl-PL"/>
        </w:rPr>
        <w:t>do ponoszenia wszystkich wydatków w ramach projektu</w:t>
      </w:r>
    </w:p>
    <w:p w14:paraId="5258DE9F" w14:textId="77777777" w:rsidR="00D625EF" w:rsidRPr="00CE4BD7" w:rsidRDefault="00D625EF" w:rsidP="00CE4BD7">
      <w:pPr>
        <w:tabs>
          <w:tab w:val="center" w:pos="4536"/>
          <w:tab w:val="right" w:pos="9072"/>
        </w:tabs>
        <w:spacing w:before="60" w:afterLines="60" w:after="144" w:line="271" w:lineRule="auto"/>
        <w:rPr>
          <w:rFonts w:ascii="Arial" w:eastAsia="Times New Roman" w:hAnsi="Arial" w:cs="Arial"/>
          <w:lang w:eastAsia="pl-PL"/>
        </w:rPr>
      </w:pPr>
    </w:p>
    <w:p w14:paraId="36616CB4" w14:textId="77777777" w:rsidR="007F531D" w:rsidRDefault="00D625EF" w:rsidP="007F531D">
      <w:pPr>
        <w:tabs>
          <w:tab w:val="center" w:pos="9072"/>
        </w:tabs>
        <w:spacing w:before="120" w:afterLines="600" w:after="1440" w:line="271" w:lineRule="auto"/>
        <w:rPr>
          <w:rFonts w:ascii="Arial" w:eastAsia="Times New Roman" w:hAnsi="Arial" w:cs="Arial"/>
          <w:lang w:eastAsia="pl-PL"/>
        </w:rPr>
      </w:pPr>
      <w:r w:rsidRPr="00CE4BD7">
        <w:rPr>
          <w:rFonts w:ascii="Arial" w:eastAsia="Times New Roman" w:hAnsi="Arial" w:cs="Arial"/>
          <w:lang w:eastAsia="pl-PL"/>
        </w:rPr>
        <w:t>W związku z ubieganiem się o dofinansowanie ze środków Europejskiego Funduszu Społecznego</w:t>
      </w:r>
      <w:r w:rsidR="00BC30EE">
        <w:rPr>
          <w:rFonts w:ascii="Arial" w:eastAsia="Times New Roman" w:hAnsi="Arial" w:cs="Arial"/>
          <w:lang w:eastAsia="pl-PL"/>
        </w:rPr>
        <w:t xml:space="preserve"> </w:t>
      </w:r>
      <w:r w:rsidR="00844E37">
        <w:rPr>
          <w:rFonts w:ascii="Arial" w:eastAsia="Times New Roman" w:hAnsi="Arial" w:cs="Arial"/>
          <w:lang w:eastAsia="pl-PL"/>
        </w:rPr>
        <w:t>Plus</w:t>
      </w:r>
      <w:r w:rsidRPr="00CE4BD7">
        <w:rPr>
          <w:rFonts w:ascii="Arial" w:eastAsia="Times New Roman" w:hAnsi="Arial" w:cs="Arial"/>
          <w:lang w:eastAsia="pl-PL"/>
        </w:rPr>
        <w:t xml:space="preserve"> w ramach Programu </w:t>
      </w:r>
      <w:r w:rsidR="00BC30EE">
        <w:rPr>
          <w:rFonts w:ascii="Arial" w:eastAsia="Times New Roman" w:hAnsi="Arial" w:cs="Arial"/>
          <w:lang w:eastAsia="pl-PL"/>
        </w:rPr>
        <w:t>Fundusze Europejskie dla Pomorza Zachodniego 2021-2027 na realizację projektu……………………………………………………………………………</w:t>
      </w:r>
      <w:r w:rsidRPr="00CE4BD7">
        <w:rPr>
          <w:rFonts w:ascii="Arial" w:eastAsia="Times New Roman" w:hAnsi="Arial" w:cs="Arial"/>
          <w:lang w:eastAsia="pl-PL"/>
        </w:rPr>
        <w:t xml:space="preserve"> </w:t>
      </w:r>
      <w:r w:rsidR="00BC30EE">
        <w:rPr>
          <w:rFonts w:ascii="Arial" w:eastAsia="Times New Roman" w:hAnsi="Arial" w:cs="Arial"/>
          <w:lang w:eastAsia="pl-PL"/>
        </w:rPr>
        <w:t>…………………………</w:t>
      </w:r>
      <w:r w:rsidRPr="00CE4BD7">
        <w:rPr>
          <w:rFonts w:ascii="Arial" w:eastAsia="Times New Roman" w:hAnsi="Arial" w:cs="Arial"/>
          <w:lang w:eastAsia="pl-PL"/>
        </w:rPr>
        <w:t>…………………………………………………………………………</w:t>
      </w:r>
      <w:r w:rsidR="007F531D">
        <w:rPr>
          <w:rFonts w:ascii="Arial" w:eastAsia="Times New Roman" w:hAnsi="Arial" w:cs="Arial"/>
          <w:lang w:eastAsia="pl-PL"/>
        </w:rPr>
        <w:t>………</w:t>
      </w:r>
      <w:r w:rsidRPr="00CE4BD7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…………………………………………………………………………………………………...………</w:t>
      </w:r>
      <w:r w:rsidR="00BC30EE" w:rsidRPr="00CE4BD7">
        <w:rPr>
          <w:rFonts w:ascii="Arial" w:eastAsia="Times New Roman" w:hAnsi="Arial" w:cs="Arial"/>
          <w:i/>
          <w:lang w:eastAsia="pl-PL"/>
        </w:rPr>
        <w:t xml:space="preserve"> </w:t>
      </w:r>
      <w:r w:rsidRPr="00CE4BD7">
        <w:rPr>
          <w:rFonts w:ascii="Arial" w:eastAsia="Times New Roman" w:hAnsi="Arial" w:cs="Arial"/>
          <w:i/>
          <w:lang w:eastAsia="pl-PL"/>
        </w:rPr>
        <w:t>(nazwa i numer projektu),…………………………………………………………………………</w:t>
      </w:r>
      <w:r w:rsidR="007F531D">
        <w:rPr>
          <w:rFonts w:ascii="Arial" w:eastAsia="Times New Roman" w:hAnsi="Arial" w:cs="Arial"/>
          <w:i/>
          <w:lang w:eastAsia="pl-PL"/>
        </w:rPr>
        <w:t>..</w:t>
      </w:r>
      <w:r w:rsidRPr="00CE4BD7">
        <w:rPr>
          <w:rFonts w:ascii="Arial" w:eastAsia="Times New Roman" w:hAnsi="Arial" w:cs="Arial"/>
          <w:i/>
          <w:lang w:eastAsia="pl-PL"/>
        </w:rPr>
        <w:t>…</w:t>
      </w:r>
      <w:r w:rsidRPr="00CE4BD7">
        <w:rPr>
          <w:rFonts w:ascii="Arial" w:eastAsia="Times New Roman" w:hAnsi="Arial" w:cs="Arial"/>
          <w:lang w:eastAsia="pl-PL"/>
        </w:rPr>
        <w:t xml:space="preserve"> </w:t>
      </w:r>
      <w:r w:rsidR="007F531D">
        <w:rPr>
          <w:rFonts w:ascii="Arial" w:eastAsia="Times New Roman" w:hAnsi="Arial" w:cs="Arial"/>
          <w:lang w:eastAsia="pl-PL"/>
        </w:rPr>
        <w:t>.</w:t>
      </w:r>
      <w:r w:rsidRPr="00CE4BD7">
        <w:rPr>
          <w:rFonts w:ascii="Arial" w:eastAsia="Times New Roman" w:hAnsi="Arial" w:cs="Arial"/>
          <w:lang w:eastAsia="pl-PL"/>
        </w:rPr>
        <w:t>……………………………</w:t>
      </w:r>
      <w:r w:rsidR="007F531D">
        <w:rPr>
          <w:rFonts w:ascii="Arial" w:eastAsia="Times New Roman" w:hAnsi="Arial" w:cs="Arial"/>
          <w:lang w:eastAsia="pl-PL"/>
        </w:rPr>
        <w:t>……………………………………………………………………...……</w:t>
      </w:r>
      <w:r w:rsidRPr="00CE4BD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</w:t>
      </w:r>
      <w:r w:rsidR="007F531D">
        <w:rPr>
          <w:rFonts w:ascii="Arial" w:eastAsia="Times New Roman" w:hAnsi="Arial" w:cs="Arial"/>
          <w:lang w:eastAsia="pl-PL"/>
        </w:rPr>
        <w:t xml:space="preserve">…………………… </w:t>
      </w:r>
      <w:r w:rsidRPr="00CE4BD7">
        <w:rPr>
          <w:rFonts w:ascii="Arial" w:eastAsia="Times New Roman" w:hAnsi="Arial" w:cs="Arial"/>
          <w:i/>
          <w:lang w:eastAsia="pl-PL"/>
        </w:rPr>
        <w:t xml:space="preserve">(nazwa </w:t>
      </w:r>
      <w:r w:rsidR="001C4F5F">
        <w:rPr>
          <w:rFonts w:ascii="Arial" w:eastAsia="Times New Roman" w:hAnsi="Arial" w:cs="Arial"/>
          <w:i/>
          <w:lang w:eastAsia="pl-PL"/>
        </w:rPr>
        <w:t>Wnioskodawcy</w:t>
      </w:r>
      <w:r w:rsidRPr="00CE4BD7">
        <w:rPr>
          <w:rFonts w:ascii="Arial" w:eastAsia="Times New Roman" w:hAnsi="Arial" w:cs="Arial"/>
          <w:i/>
          <w:lang w:eastAsia="pl-PL"/>
        </w:rPr>
        <w:t xml:space="preserve">) </w:t>
      </w:r>
      <w:r w:rsidRPr="00CE4BD7">
        <w:rPr>
          <w:rFonts w:ascii="Arial" w:eastAsia="Times New Roman" w:hAnsi="Arial" w:cs="Arial"/>
          <w:lang w:eastAsia="pl-PL"/>
        </w:rPr>
        <w:t xml:space="preserve">oświadcza, iż w celu realizacji w/w projektu wyodrębniono rachunek </w:t>
      </w:r>
      <w:r w:rsidR="00C63AE4">
        <w:rPr>
          <w:rFonts w:ascii="Arial" w:eastAsia="Times New Roman" w:hAnsi="Arial" w:cs="Arial"/>
          <w:lang w:eastAsia="pl-PL"/>
        </w:rPr>
        <w:t>płatniczy Beneficjenta</w:t>
      </w:r>
      <w:r w:rsidR="00C63AE4" w:rsidRPr="00CE4BD7">
        <w:rPr>
          <w:rFonts w:ascii="Arial" w:eastAsia="Times New Roman" w:hAnsi="Arial" w:cs="Arial"/>
          <w:lang w:eastAsia="pl-PL"/>
        </w:rPr>
        <w:t xml:space="preserve"> </w:t>
      </w:r>
      <w:r w:rsidRPr="00CE4BD7">
        <w:rPr>
          <w:rFonts w:ascii="Arial" w:eastAsia="Times New Roman" w:hAnsi="Arial" w:cs="Arial"/>
          <w:lang w:eastAsia="pl-PL"/>
        </w:rPr>
        <w:t>n</w:t>
      </w:r>
      <w:r w:rsidR="00FD6B3F" w:rsidRPr="00CE4BD7">
        <w:rPr>
          <w:rFonts w:ascii="Arial" w:eastAsia="Times New Roman" w:hAnsi="Arial" w:cs="Arial"/>
          <w:lang w:eastAsia="pl-PL"/>
        </w:rPr>
        <w:t>r…………………………………………………………………………………...</w:t>
      </w:r>
      <w:r w:rsidRPr="00CE4BD7"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…………………………………………………………………………..………. prowadzony przez ………………………………………………………………………. </w:t>
      </w:r>
      <w:r w:rsidRPr="00CE4BD7">
        <w:rPr>
          <w:rFonts w:ascii="Arial" w:eastAsia="Times New Roman" w:hAnsi="Arial" w:cs="Arial"/>
          <w:i/>
          <w:lang w:eastAsia="pl-PL"/>
        </w:rPr>
        <w:t>(nazwa i adres banku)</w:t>
      </w:r>
      <w:r w:rsidRPr="00CE4BD7">
        <w:rPr>
          <w:rFonts w:ascii="Arial" w:eastAsia="Times New Roman" w:hAnsi="Arial" w:cs="Arial"/>
          <w:lang w:eastAsia="pl-PL"/>
        </w:rPr>
        <w:t>, którego właścicielem jest ……………………………………….. 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………...</w:t>
      </w:r>
      <w:r w:rsidRPr="00CE4BD7">
        <w:rPr>
          <w:rFonts w:ascii="Arial" w:eastAsia="Times New Roman" w:hAnsi="Arial" w:cs="Arial"/>
          <w:i/>
          <w:lang w:eastAsia="pl-PL"/>
        </w:rPr>
        <w:t>……………………………………………………………….(nazwa, adres i numer NIP właściciela)</w:t>
      </w:r>
      <w:r w:rsidRPr="00CE4BD7">
        <w:rPr>
          <w:rFonts w:ascii="Arial" w:eastAsia="Times New Roman" w:hAnsi="Arial" w:cs="Arial"/>
          <w:lang w:eastAsia="pl-PL"/>
        </w:rPr>
        <w:t>.</w:t>
      </w:r>
    </w:p>
    <w:p w14:paraId="5294014B" w14:textId="77777777" w:rsidR="007F531D" w:rsidRDefault="007F531D" w:rsidP="007F531D">
      <w:pPr>
        <w:tabs>
          <w:tab w:val="center" w:pos="9072"/>
        </w:tabs>
        <w:spacing w:before="100" w:beforeAutospacing="1" w:after="100" w:afterAutospacing="1" w:line="271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……………………………………                                            </w:t>
      </w:r>
      <w:r w:rsidR="00D625EF" w:rsidRPr="00CE4BD7">
        <w:rPr>
          <w:rFonts w:ascii="Arial" w:eastAsia="Times New Roman" w:hAnsi="Arial" w:cs="Arial"/>
          <w:lang w:eastAsia="pl-PL"/>
        </w:rPr>
        <w:t>…………………………………….</w:t>
      </w:r>
    </w:p>
    <w:p w14:paraId="1302742A" w14:textId="77777777" w:rsidR="00AF2182" w:rsidRPr="00CE4BD7" w:rsidRDefault="007F531D" w:rsidP="007F531D">
      <w:pPr>
        <w:tabs>
          <w:tab w:val="center" w:pos="9072"/>
        </w:tabs>
        <w:spacing w:before="100" w:beforeAutospacing="1" w:after="100" w:afterAutospacing="1" w:line="271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</w:t>
      </w:r>
      <w:r w:rsidR="00D625EF" w:rsidRPr="00CE4BD7">
        <w:rPr>
          <w:rFonts w:ascii="Arial" w:eastAsia="Times New Roman" w:hAnsi="Arial" w:cs="Arial"/>
          <w:lang w:eastAsia="pl-PL"/>
        </w:rPr>
        <w:t>iejscowość, data                                                                           podpis</w:t>
      </w:r>
    </w:p>
    <w:sectPr w:rsidR="00AF2182" w:rsidRPr="00CE4BD7" w:rsidSect="005F153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0776" w14:textId="77777777" w:rsidR="00E6032E" w:rsidRDefault="00E6032E" w:rsidP="00D625EF">
      <w:pPr>
        <w:spacing w:after="0" w:line="240" w:lineRule="auto"/>
      </w:pPr>
      <w:r>
        <w:separator/>
      </w:r>
    </w:p>
  </w:endnote>
  <w:endnote w:type="continuationSeparator" w:id="0">
    <w:p w14:paraId="6C398CD7" w14:textId="77777777" w:rsidR="00E6032E" w:rsidRDefault="00E6032E" w:rsidP="00D62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28384" w14:textId="77777777" w:rsidR="00E6032E" w:rsidRDefault="00E6032E" w:rsidP="00D625EF">
      <w:pPr>
        <w:spacing w:after="0" w:line="240" w:lineRule="auto"/>
      </w:pPr>
      <w:r>
        <w:separator/>
      </w:r>
    </w:p>
  </w:footnote>
  <w:footnote w:type="continuationSeparator" w:id="0">
    <w:p w14:paraId="25201823" w14:textId="77777777" w:rsidR="00E6032E" w:rsidRDefault="00E6032E" w:rsidP="00D62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922DE" w14:textId="77777777" w:rsidR="00CE4BD7" w:rsidRPr="007F531D" w:rsidRDefault="00DB4DD2" w:rsidP="007F531D">
    <w:pPr>
      <w:pStyle w:val="Nagwek"/>
    </w:pPr>
    <w:r>
      <w:rPr>
        <w:noProof/>
      </w:rPr>
      <w:drawing>
        <wp:inline distT="0" distB="0" distL="0" distR="0" wp14:anchorId="6A8EE2E3" wp14:editId="252DFB03">
          <wp:extent cx="5760720" cy="455930"/>
          <wp:effectExtent l="0" t="0" r="0" b="0"/>
          <wp:docPr id="26" name="Symbol zastępczy zawartości 4">
            <a:extLst xmlns:a="http://schemas.openxmlformats.org/drawingml/2006/main">
              <a:ext uri="{FF2B5EF4-FFF2-40B4-BE49-F238E27FC236}">
                <a16:creationId xmlns:a16="http://schemas.microsoft.com/office/drawing/2014/main" id="{8A8FD67D-227E-4C0F-BC3F-FD76863BF2F0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Symbol zastępczy zawartości 4">
                    <a:extLst>
                      <a:ext uri="{FF2B5EF4-FFF2-40B4-BE49-F238E27FC236}">
                        <a16:creationId xmlns:a16="http://schemas.microsoft.com/office/drawing/2014/main" id="{8A8FD67D-227E-4C0F-BC3F-FD76863BF2F0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op Michalina">
    <w15:presenceInfo w15:providerId="None" w15:userId="Skop Michal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5EF"/>
    <w:rsid w:val="0003078E"/>
    <w:rsid w:val="000356FE"/>
    <w:rsid w:val="001C4F5F"/>
    <w:rsid w:val="0029529F"/>
    <w:rsid w:val="00322472"/>
    <w:rsid w:val="00331EBC"/>
    <w:rsid w:val="003F04DC"/>
    <w:rsid w:val="00433ACC"/>
    <w:rsid w:val="00451161"/>
    <w:rsid w:val="004622F1"/>
    <w:rsid w:val="005F153B"/>
    <w:rsid w:val="0074786A"/>
    <w:rsid w:val="007552A1"/>
    <w:rsid w:val="007F531D"/>
    <w:rsid w:val="00844E37"/>
    <w:rsid w:val="0086606C"/>
    <w:rsid w:val="00872A00"/>
    <w:rsid w:val="00881722"/>
    <w:rsid w:val="008E4714"/>
    <w:rsid w:val="00A375DF"/>
    <w:rsid w:val="00AF2182"/>
    <w:rsid w:val="00B619F9"/>
    <w:rsid w:val="00BC30EE"/>
    <w:rsid w:val="00C63AE4"/>
    <w:rsid w:val="00CB3046"/>
    <w:rsid w:val="00CE4BD7"/>
    <w:rsid w:val="00CF1EEC"/>
    <w:rsid w:val="00D625EF"/>
    <w:rsid w:val="00DB4DD2"/>
    <w:rsid w:val="00E6032E"/>
    <w:rsid w:val="00E64130"/>
    <w:rsid w:val="00EB3100"/>
    <w:rsid w:val="00ED29B4"/>
    <w:rsid w:val="00FB33F9"/>
    <w:rsid w:val="00FC37A5"/>
    <w:rsid w:val="00FD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BBDAE"/>
  <w15:docId w15:val="{8260B9F3-E4FB-4C7A-9D7E-B4F2D27C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5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unhideWhenUsed/>
    <w:rsid w:val="00D625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25EF"/>
    <w:rPr>
      <w:sz w:val="20"/>
      <w:szCs w:val="20"/>
    </w:rPr>
  </w:style>
  <w:style w:type="character" w:styleId="Odwoanieprzypisukocowego">
    <w:name w:val="endnote reference"/>
    <w:rsid w:val="00D625E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5E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BD7"/>
  </w:style>
  <w:style w:type="paragraph" w:styleId="Stopka">
    <w:name w:val="footer"/>
    <w:basedOn w:val="Normalny"/>
    <w:link w:val="StopkaZnak"/>
    <w:uiPriority w:val="99"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BD7"/>
  </w:style>
  <w:style w:type="paragraph" w:styleId="Poprawka">
    <w:name w:val="Revision"/>
    <w:hidden/>
    <w:uiPriority w:val="99"/>
    <w:semiHidden/>
    <w:rsid w:val="00E641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Nurković Magdalena</dc:creator>
  <cp:lastModifiedBy>Skop Michalina</cp:lastModifiedBy>
  <cp:revision>21</cp:revision>
  <dcterms:created xsi:type="dcterms:W3CDTF">2015-05-22T07:56:00Z</dcterms:created>
  <dcterms:modified xsi:type="dcterms:W3CDTF">2026-04-13T10:12:00Z</dcterms:modified>
</cp:coreProperties>
</file>